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067EE" w14:textId="58F577FE" w:rsidR="00387A0A" w:rsidRPr="00A20C93" w:rsidRDefault="00387A0A" w:rsidP="00387A0A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  <w:lang w:val="en-US"/>
        </w:rPr>
      </w:pPr>
      <w:r w:rsidRPr="00A20C93">
        <w:rPr>
          <w:b/>
          <w:noProof/>
          <w:sz w:val="24"/>
          <w:lang w:val="en-US"/>
        </w:rPr>
        <w:t>3GPP TSG-SA WG6 Meeting #6</w:t>
      </w:r>
      <w:r>
        <w:rPr>
          <w:b/>
          <w:noProof/>
          <w:sz w:val="24"/>
          <w:lang w:val="en-US"/>
        </w:rPr>
        <w:t>9</w:t>
      </w:r>
      <w:r w:rsidRPr="00A20C93">
        <w:rPr>
          <w:b/>
          <w:noProof/>
          <w:sz w:val="24"/>
          <w:lang w:val="en-US"/>
        </w:rPr>
        <w:tab/>
      </w:r>
      <w:bookmarkStart w:id="0" w:name="_Hlk169101515"/>
      <w:r w:rsidRPr="00A20C93">
        <w:rPr>
          <w:b/>
          <w:noProof/>
          <w:sz w:val="24"/>
          <w:lang w:val="en-US"/>
        </w:rPr>
        <w:t>S6-2</w:t>
      </w:r>
      <w:bookmarkEnd w:id="0"/>
      <w:r w:rsidRPr="00A20C93">
        <w:rPr>
          <w:b/>
          <w:noProof/>
          <w:sz w:val="24"/>
          <w:lang w:val="en-US"/>
        </w:rPr>
        <w:t>5</w:t>
      </w:r>
      <w:r>
        <w:rPr>
          <w:b/>
          <w:noProof/>
          <w:sz w:val="24"/>
          <w:lang w:val="en-US"/>
        </w:rPr>
        <w:t>40</w:t>
      </w:r>
      <w:r w:rsidR="004F228A">
        <w:rPr>
          <w:b/>
          <w:noProof/>
          <w:sz w:val="24"/>
          <w:lang w:val="en-US"/>
        </w:rPr>
        <w:t>41</w:t>
      </w:r>
    </w:p>
    <w:p w14:paraId="42AFF837" w14:textId="77777777" w:rsidR="00387A0A" w:rsidRDefault="00387A0A" w:rsidP="00387A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  <w:t>(revision of S6-253xxx)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086"/>
        <w:gridCol w:w="758"/>
      </w:tblGrid>
      <w:tr w:rsidR="001E41F3" w14:paraId="21D81507" w14:textId="77777777" w:rsidTr="008356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835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35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3566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9A4964" w:rsidR="001E41F3" w:rsidRPr="00410371" w:rsidRDefault="003C3A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3.</w:t>
            </w:r>
            <w:r w:rsidR="00421F0E">
              <w:rPr>
                <w:b/>
                <w:noProof/>
                <w:sz w:val="28"/>
                <w:lang w:eastAsia="zh-CN"/>
              </w:rPr>
              <w:t>700</w:t>
            </w:r>
            <w:r w:rsidR="00835661">
              <w:rPr>
                <w:b/>
                <w:noProof/>
                <w:sz w:val="28"/>
                <w:lang w:eastAsia="zh-CN"/>
              </w:rPr>
              <w:t>-35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434175" w:rsidR="001E41F3" w:rsidRPr="00410371" w:rsidRDefault="00C068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F228A">
                <w:rPr>
                  <w:b/>
                  <w:noProof/>
                  <w:sz w:val="28"/>
                </w:rPr>
                <w:t>002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4E5C68" w:rsidR="001E41F3" w:rsidRPr="00410371" w:rsidRDefault="00C068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C3A51">
                <w:rPr>
                  <w:rFonts w:hint="eastAsia"/>
                  <w:b/>
                  <w:noProof/>
                  <w:sz w:val="28"/>
                  <w:lang w:eastAsia="zh-CN"/>
                </w:rPr>
                <w:t>--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086" w:type="dxa"/>
            <w:shd w:val="pct30" w:color="FFFF00" w:fill="auto"/>
          </w:tcPr>
          <w:p w14:paraId="1E22D6AC" w14:textId="6584849B" w:rsidR="001E41F3" w:rsidRPr="00410371" w:rsidRDefault="00C068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35661">
                <w:rPr>
                  <w:b/>
                  <w:noProof/>
                  <w:sz w:val="28"/>
                </w:rPr>
                <w:t>20</w:t>
              </w:r>
              <w:r w:rsidR="003C3A51">
                <w:rPr>
                  <w:b/>
                  <w:noProof/>
                  <w:sz w:val="28"/>
                </w:rPr>
                <w:t>.</w:t>
              </w:r>
              <w:r w:rsidR="00835661">
                <w:rPr>
                  <w:b/>
                  <w:noProof/>
                  <w:sz w:val="28"/>
                </w:rPr>
                <w:t>0</w:t>
              </w:r>
              <w:r w:rsidR="003C3A5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758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35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356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3566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7067BA" w:rsidR="00F25D98" w:rsidRDefault="00AB42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95F0D8" w:rsidR="001E41F3" w:rsidRDefault="00AB42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API exposure Reference </w:t>
            </w:r>
            <w:r w:rsidR="001874F4">
              <w:t>archit</w:t>
            </w:r>
            <w:r w:rsidR="00835661">
              <w:t>ecture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855E3E" w:rsidR="001E41F3" w:rsidRDefault="00BC389A">
            <w:pPr>
              <w:pStyle w:val="CRCoverPage"/>
              <w:spacing w:after="0"/>
              <w:ind w:left="100"/>
              <w:rPr>
                <w:noProof/>
              </w:rPr>
            </w:pPr>
            <w:r w:rsidRPr="00BC389A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B9357A" w:rsidR="001E41F3" w:rsidRDefault="00BC389A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AB4267" w:rsidRPr="00AB4267">
              <w:t>SEAL_Ph4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26D80" w:rsidR="001E41F3" w:rsidRDefault="00C068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B4267">
                <w:rPr>
                  <w:noProof/>
                </w:rPr>
                <w:t>2025</w:t>
              </w:r>
            </w:fldSimple>
            <w:r w:rsidR="00387A0A">
              <w:rPr>
                <w:noProof/>
              </w:rPr>
              <w:t>-10-6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2755FE" w:rsidR="001E41F3" w:rsidRDefault="00AB42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7A06A4" w:rsidR="001E41F3" w:rsidRDefault="00C068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B4267">
                <w:rPr>
                  <w:i/>
                  <w:noProof/>
                  <w:sz w:val="18"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AA429D" w14:textId="77777777" w:rsidR="003D2AEE" w:rsidRDefault="00835661" w:rsidP="0083566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conclusion of technical gap#4 is FFS in the current TR.</w:t>
            </w:r>
          </w:p>
          <w:p w14:paraId="708AA7DE" w14:textId="457428FA" w:rsidR="00835661" w:rsidRDefault="00835661" w:rsidP="0083566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two solution#9 and solution#</w:t>
            </w:r>
            <w:r w:rsidR="00D6360F">
              <w:rPr>
                <w:noProof/>
                <w:lang w:eastAsia="zh-CN"/>
              </w:rPr>
              <w:t xml:space="preserve">11 </w:t>
            </w:r>
            <w:r>
              <w:rPr>
                <w:noProof/>
                <w:lang w:eastAsia="zh-CN"/>
              </w:rPr>
              <w:t>associsted with gap#4, can be merged further</w:t>
            </w:r>
            <w:r w:rsidR="004F228A">
              <w:rPr>
                <w:noProof/>
                <w:lang w:eastAsia="zh-CN"/>
              </w:rPr>
              <w:t xml:space="preserve"> with the reason</w:t>
            </w:r>
            <w:r>
              <w:rPr>
                <w:noProof/>
                <w:lang w:eastAsia="zh-CN"/>
              </w:rPr>
              <w:t xml:space="preserve"> in the asscoiated discussion paper</w:t>
            </w:r>
            <w:r w:rsidR="004F228A">
              <w:rPr>
                <w:noProof/>
                <w:lang w:eastAsia="zh-CN"/>
              </w:rPr>
              <w:t xml:space="preserve"> in </w:t>
            </w:r>
            <w:r w:rsidR="004F228A" w:rsidRPr="004F228A">
              <w:rPr>
                <w:noProof/>
                <w:lang w:eastAsia="zh-CN"/>
              </w:rPr>
              <w:t>S6-254040</w:t>
            </w:r>
            <w:r w:rsidR="004F228A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6F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84EBFE" w:rsidR="007E42CD" w:rsidRDefault="00835661" w:rsidP="00A87D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.add the conclusion to clause 10.2.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53502F" w:rsidR="001E41F3" w:rsidRDefault="00387A0A" w:rsidP="008356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0BFEA5" w:rsidR="001E41F3" w:rsidRDefault="004F22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79828D" w:rsidR="001E41F3" w:rsidRDefault="00387A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436E2A" w:rsidR="001E41F3" w:rsidRDefault="00387A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FC58B" w:rsidR="001E41F3" w:rsidRDefault="00387A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BDFEEA" w14:textId="759BDA2F" w:rsidR="00A0502B" w:rsidRDefault="00A0502B" w:rsidP="00835661">
      <w:pPr>
        <w:pStyle w:val="1"/>
      </w:pPr>
    </w:p>
    <w:p w14:paraId="770E42F8" w14:textId="4019762A" w:rsidR="00835661" w:rsidRDefault="00835661" w:rsidP="00835661">
      <w:pPr>
        <w:rPr>
          <w:lang w:eastAsia="zh-CN"/>
        </w:rPr>
      </w:pPr>
      <w:r>
        <w:rPr>
          <w:rFonts w:hint="eastAsia"/>
          <w:lang w:eastAsia="zh-CN"/>
        </w:rPr>
        <w:t>*</w:t>
      </w:r>
      <w:r>
        <w:rPr>
          <w:lang w:eastAsia="zh-CN"/>
        </w:rPr>
        <w:t>************</w:t>
      </w:r>
      <w:r>
        <w:rPr>
          <w:rFonts w:hint="eastAsia"/>
          <w:lang w:eastAsia="zh-CN"/>
        </w:rPr>
        <w:t>start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change*</w:t>
      </w:r>
      <w:r>
        <w:rPr>
          <w:lang w:eastAsia="zh-CN"/>
        </w:rPr>
        <w:t>*******************************************</w:t>
      </w:r>
    </w:p>
    <w:p w14:paraId="2BD6F875" w14:textId="71067A1E" w:rsidR="00835661" w:rsidRDefault="00835661" w:rsidP="00835661">
      <w:pPr>
        <w:rPr>
          <w:lang w:eastAsia="zh-CN"/>
        </w:rPr>
      </w:pPr>
    </w:p>
    <w:p w14:paraId="24B99702" w14:textId="77777777" w:rsidR="00835661" w:rsidRPr="00D7706D" w:rsidRDefault="00835661" w:rsidP="00835661">
      <w:pPr>
        <w:pStyle w:val="2"/>
        <w:rPr>
          <w:lang w:eastAsia="zh-CN"/>
        </w:rPr>
      </w:pPr>
      <w:bookmarkStart w:id="2" w:name="_Toc78314765"/>
      <w:bookmarkStart w:id="3" w:name="_Toc179971733"/>
      <w:bookmarkStart w:id="4" w:name="_Toc207873619"/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  <w:t>Conclusions of</w:t>
      </w:r>
      <w:r>
        <w:rPr>
          <w:lang w:eastAsia="zh-CN"/>
        </w:rPr>
        <w:t xml:space="preserve"> </w:t>
      </w:r>
      <w:r>
        <w:t>SEAL services technical gap</w:t>
      </w:r>
      <w:r w:rsidRPr="00D7706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#</w:t>
      </w:r>
      <w:r>
        <w:rPr>
          <w:lang w:eastAsia="zh-CN"/>
        </w:rPr>
        <w:t>x</w:t>
      </w:r>
      <w:bookmarkEnd w:id="2"/>
      <w:bookmarkEnd w:id="3"/>
      <w:bookmarkEnd w:id="4"/>
      <w:r>
        <w:rPr>
          <w:lang w:eastAsia="zh-CN"/>
        </w:rPr>
        <w:t xml:space="preserve"> </w:t>
      </w:r>
    </w:p>
    <w:p w14:paraId="7EE2EDA2" w14:textId="77777777" w:rsidR="00835661" w:rsidRDefault="00835661" w:rsidP="008356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clause provides the final conclusion for each technical gap.</w:t>
      </w:r>
    </w:p>
    <w:p w14:paraId="62C34BBF" w14:textId="77777777" w:rsidR="00835661" w:rsidRDefault="00835661" w:rsidP="008356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echnical Gap#1:</w:t>
      </w:r>
    </w:p>
    <w:p w14:paraId="793DCDCD" w14:textId="77777777" w:rsidR="00835661" w:rsidRDefault="00835661" w:rsidP="00835661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282921">
        <w:rPr>
          <w:lang w:eastAsia="zh-CN"/>
        </w:rPr>
        <w:t>'</w:t>
      </w:r>
      <w:r>
        <w:rPr>
          <w:lang w:eastAsia="zh-CN"/>
        </w:rPr>
        <w:t>s Note: The conclusion for the technical gap#1 is FFS.</w:t>
      </w:r>
    </w:p>
    <w:p w14:paraId="530D357F" w14:textId="77777777" w:rsidR="00835661" w:rsidRDefault="00835661" w:rsidP="00835661">
      <w:pPr>
        <w:rPr>
          <w:lang w:eastAsia="zh-CN"/>
        </w:rPr>
      </w:pPr>
      <w:r>
        <w:rPr>
          <w:lang w:eastAsia="zh-CN"/>
        </w:rPr>
        <w:t>Technical Gap#2: Technical solution#1 is recommended as basis for normative work.</w:t>
      </w:r>
    </w:p>
    <w:p w14:paraId="3CCA2513" w14:textId="77777777" w:rsidR="00835661" w:rsidRDefault="00835661" w:rsidP="00835661">
      <w:pPr>
        <w:rPr>
          <w:lang w:eastAsia="zh-CN"/>
        </w:rPr>
      </w:pPr>
      <w:r>
        <w:rPr>
          <w:lang w:eastAsia="zh-CN"/>
        </w:rPr>
        <w:t>Technical Gap#3: Technical solution#4 is recommended as basis for normative work.</w:t>
      </w:r>
    </w:p>
    <w:p w14:paraId="31FD1EDF" w14:textId="6EA5433E" w:rsidR="00835661" w:rsidRDefault="00835661" w:rsidP="00835661">
      <w:pPr>
        <w:rPr>
          <w:ins w:id="5" w:author="Yangyanmei" w:date="2025-09-25T20:57:00Z"/>
          <w:lang w:eastAsia="zh-CN"/>
        </w:rPr>
      </w:pPr>
      <w:r>
        <w:rPr>
          <w:lang w:eastAsia="zh-CN"/>
        </w:rPr>
        <w:t xml:space="preserve">Technical Gap#4: </w:t>
      </w:r>
    </w:p>
    <w:p w14:paraId="5511A579" w14:textId="15260603" w:rsidR="00835661" w:rsidRDefault="00387A0A" w:rsidP="00835661">
      <w:pPr>
        <w:rPr>
          <w:lang w:eastAsia="zh-CN"/>
        </w:rPr>
      </w:pPr>
      <w:ins w:id="6" w:author="Yangyanmei" w:date="2025-09-28T18:3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</w:t>
        </w:r>
      </w:ins>
      <w:ins w:id="7" w:author="Yangyanmei" w:date="2025-09-25T20:59:00Z">
        <w:r w:rsidR="00D6360F">
          <w:rPr>
            <w:lang w:eastAsia="zh-CN"/>
          </w:rPr>
          <w:t>erg</w:t>
        </w:r>
      </w:ins>
      <w:ins w:id="8" w:author="Yangyanmei" w:date="2025-09-28T18:36:00Z">
        <w:r>
          <w:rPr>
            <w:rFonts w:hint="eastAsia"/>
            <w:lang w:eastAsia="zh-CN"/>
          </w:rPr>
          <w:t>ed</w:t>
        </w:r>
      </w:ins>
      <w:ins w:id="9" w:author="Yangyanmei" w:date="2025-09-25T20:59:00Z">
        <w:r w:rsidR="00D6360F">
          <w:rPr>
            <w:lang w:eastAsia="zh-CN"/>
          </w:rPr>
          <w:t xml:space="preserve"> </w:t>
        </w:r>
      </w:ins>
      <w:ins w:id="10" w:author="Yangyanmei" w:date="2025-09-28T18:36:00Z">
        <w:r>
          <w:rPr>
            <w:rFonts w:hint="eastAsia"/>
            <w:lang w:eastAsia="zh-CN"/>
          </w:rPr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merging</w:t>
        </w:r>
        <w:r>
          <w:rPr>
            <w:lang w:eastAsia="zh-CN"/>
          </w:rPr>
          <w:t xml:space="preserve"> </w:t>
        </w:r>
      </w:ins>
      <w:ins w:id="11" w:author="Yangyanmei" w:date="2025-09-25T21:00:00Z">
        <w:r w:rsidR="00D6360F">
          <w:rPr>
            <w:lang w:eastAsia="zh-CN"/>
          </w:rPr>
          <w:t xml:space="preserve">technical </w:t>
        </w:r>
      </w:ins>
      <w:ins w:id="12" w:author="Yangyanmei" w:date="2025-09-25T20:59:00Z">
        <w:r w:rsidR="00D6360F">
          <w:rPr>
            <w:lang w:eastAsia="zh-CN"/>
          </w:rPr>
          <w:t>soluti</w:t>
        </w:r>
      </w:ins>
      <w:ins w:id="13" w:author="Yangyanmei" w:date="2025-09-25T21:00:00Z">
        <w:r w:rsidR="00D6360F">
          <w:rPr>
            <w:lang w:eastAsia="zh-CN"/>
          </w:rPr>
          <w:t>on#9 into</w:t>
        </w:r>
      </w:ins>
      <w:ins w:id="14" w:author="Yangyanmei" w:date="2025-09-25T20:58:00Z">
        <w:r w:rsidR="00835661">
          <w:rPr>
            <w:lang w:eastAsia="zh-CN"/>
          </w:rPr>
          <w:t xml:space="preserve"> </w:t>
        </w:r>
        <w:r w:rsidR="00835661">
          <w:rPr>
            <w:rFonts w:hint="eastAsia"/>
            <w:lang w:eastAsia="zh-CN"/>
          </w:rPr>
          <w:t>technical</w:t>
        </w:r>
        <w:r w:rsidR="00835661">
          <w:rPr>
            <w:lang w:eastAsia="zh-CN"/>
          </w:rPr>
          <w:t xml:space="preserve"> s</w:t>
        </w:r>
      </w:ins>
      <w:ins w:id="15" w:author="Yangyanmei" w:date="2025-09-25T20:57:00Z">
        <w:r w:rsidR="00835661">
          <w:rPr>
            <w:rFonts w:hint="eastAsia"/>
            <w:lang w:eastAsia="zh-CN"/>
          </w:rPr>
          <w:t>olution</w:t>
        </w:r>
        <w:r w:rsidR="00835661">
          <w:rPr>
            <w:lang w:eastAsia="zh-CN"/>
          </w:rPr>
          <w:t xml:space="preserve"> </w:t>
        </w:r>
      </w:ins>
      <w:ins w:id="16" w:author="Yangyanmei" w:date="2025-09-25T20:58:00Z">
        <w:r w:rsidR="00835661">
          <w:rPr>
            <w:lang w:eastAsia="zh-CN"/>
          </w:rPr>
          <w:t>#</w:t>
        </w:r>
      </w:ins>
      <w:ins w:id="17" w:author="Yangyanmei" w:date="2025-09-25T20:57:00Z">
        <w:r w:rsidR="00835661">
          <w:rPr>
            <w:lang w:eastAsia="zh-CN"/>
          </w:rPr>
          <w:t>1</w:t>
        </w:r>
      </w:ins>
      <w:ins w:id="18" w:author="Yangyanmei" w:date="2025-09-25T21:04:00Z">
        <w:r w:rsidR="00D6360F">
          <w:rPr>
            <w:lang w:eastAsia="zh-CN"/>
          </w:rPr>
          <w:t>1</w:t>
        </w:r>
      </w:ins>
      <w:ins w:id="19" w:author="Yangyanmei" w:date="2025-09-25T21:01:00Z">
        <w:r w:rsidR="00D6360F">
          <w:rPr>
            <w:lang w:eastAsia="zh-CN"/>
          </w:rPr>
          <w:t xml:space="preserve">e.g., adding </w:t>
        </w:r>
      </w:ins>
      <w:proofErr w:type="spellStart"/>
      <w:ins w:id="20" w:author="Yangyanmei" w:date="2025-09-25T21:02:00Z">
        <w:r w:rsidR="00D6360F">
          <w:rPr>
            <w:lang w:eastAsia="zh-CN"/>
          </w:rPr>
          <w:t>MonitorEvent</w:t>
        </w:r>
        <w:proofErr w:type="spellEnd"/>
        <w:r w:rsidR="00D6360F">
          <w:rPr>
            <w:lang w:eastAsia="zh-CN"/>
          </w:rPr>
          <w:t xml:space="preserve"> API into </w:t>
        </w:r>
      </w:ins>
      <w:ins w:id="21" w:author="Yangyanmei" w:date="2025-09-25T21:04:00Z">
        <w:r w:rsidR="00D6360F">
          <w:rPr>
            <w:lang w:eastAsia="zh-CN"/>
          </w:rPr>
          <w:t xml:space="preserve">step 3 of solution#11 </w:t>
        </w:r>
      </w:ins>
      <w:ins w:id="22" w:author="Yangyanmei" w:date="2025-09-28T18:37:00Z"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recommended</w:t>
        </w:r>
        <w:r>
          <w:rPr>
            <w:lang w:eastAsia="zh-CN"/>
          </w:rPr>
          <w:t xml:space="preserve"> </w:t>
        </w:r>
      </w:ins>
      <w:ins w:id="23" w:author="Yangyanmei" w:date="2025-09-25T20:58:00Z">
        <w:r w:rsidR="00835661">
          <w:rPr>
            <w:lang w:eastAsia="zh-CN"/>
          </w:rPr>
          <w:t xml:space="preserve">as the basis </w:t>
        </w:r>
      </w:ins>
      <w:ins w:id="24" w:author="Yangyanmei" w:date="2025-09-25T21:00:00Z">
        <w:r w:rsidR="00D6360F">
          <w:rPr>
            <w:lang w:eastAsia="zh-CN"/>
          </w:rPr>
          <w:t>for normative work.</w:t>
        </w:r>
      </w:ins>
    </w:p>
    <w:p w14:paraId="56962A1A" w14:textId="47504CF6" w:rsidR="00835661" w:rsidRPr="004E3C7D" w:rsidDel="00835661" w:rsidRDefault="00835661" w:rsidP="00835661">
      <w:pPr>
        <w:pStyle w:val="EditorsNote"/>
        <w:rPr>
          <w:del w:id="25" w:author="Yangyanmei" w:date="2025-09-25T20:57:00Z"/>
          <w:lang w:eastAsia="zh-CN"/>
        </w:rPr>
      </w:pPr>
      <w:del w:id="26" w:author="Yangyanmei" w:date="2025-09-25T20:57:00Z">
        <w:r w:rsidDel="00835661">
          <w:rPr>
            <w:lang w:eastAsia="zh-CN"/>
          </w:rPr>
          <w:delText>Editor</w:delText>
        </w:r>
        <w:r w:rsidRPr="00282921" w:rsidDel="00835661">
          <w:rPr>
            <w:lang w:eastAsia="zh-CN"/>
          </w:rPr>
          <w:delText>'</w:delText>
        </w:r>
        <w:r w:rsidDel="00835661">
          <w:rPr>
            <w:lang w:eastAsia="zh-CN"/>
          </w:rPr>
          <w:delText>s Note: The conclusion for the technical gap#4 is FFS.</w:delText>
        </w:r>
      </w:del>
    </w:p>
    <w:p w14:paraId="59DA0029" w14:textId="77777777" w:rsidR="00835661" w:rsidRDefault="00835661" w:rsidP="00835661">
      <w:pPr>
        <w:rPr>
          <w:lang w:eastAsia="zh-CN"/>
        </w:rPr>
      </w:pPr>
      <w:r>
        <w:rPr>
          <w:lang w:eastAsia="zh-CN"/>
        </w:rPr>
        <w:t>Technical Gap#5: Technical solution#5 is recommended as basis for normative work.</w:t>
      </w:r>
    </w:p>
    <w:p w14:paraId="1B450122" w14:textId="77777777" w:rsidR="00835661" w:rsidRDefault="00835661" w:rsidP="00835661">
      <w:pPr>
        <w:rPr>
          <w:lang w:eastAsia="zh-CN"/>
        </w:rPr>
      </w:pPr>
      <w:r>
        <w:rPr>
          <w:lang w:eastAsia="zh-CN"/>
        </w:rPr>
        <w:t>Technical Gap#6: Technical solution#8 is recommended as basis for normative work.</w:t>
      </w:r>
    </w:p>
    <w:p w14:paraId="41493FD5" w14:textId="77777777" w:rsidR="00835661" w:rsidRDefault="00835661" w:rsidP="00835661">
      <w:pPr>
        <w:rPr>
          <w:lang w:eastAsia="zh-CN"/>
        </w:rPr>
      </w:pPr>
      <w:r>
        <w:rPr>
          <w:lang w:eastAsia="zh-CN"/>
        </w:rPr>
        <w:t>Technical Gap#7: Technical solution#12 is recommended as basis for normative work.</w:t>
      </w:r>
    </w:p>
    <w:p w14:paraId="322296FC" w14:textId="77777777" w:rsidR="00835661" w:rsidRDefault="00835661" w:rsidP="00835661">
      <w:pPr>
        <w:rPr>
          <w:lang w:eastAsia="zh-CN"/>
        </w:rPr>
      </w:pPr>
      <w:r>
        <w:rPr>
          <w:lang w:eastAsia="zh-CN"/>
        </w:rPr>
        <w:t>Technical Gap#8:</w:t>
      </w:r>
    </w:p>
    <w:p w14:paraId="74071BC2" w14:textId="77777777" w:rsidR="00835661" w:rsidRPr="006348F9" w:rsidRDefault="00835661" w:rsidP="00835661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282921">
        <w:rPr>
          <w:lang w:eastAsia="zh-CN"/>
        </w:rPr>
        <w:t>'</w:t>
      </w:r>
      <w:r>
        <w:rPr>
          <w:lang w:eastAsia="zh-CN"/>
        </w:rPr>
        <w:t>s Note: The conclusion for the technical gap#8 is FFS.</w:t>
      </w:r>
    </w:p>
    <w:p w14:paraId="2087B408" w14:textId="19D728AA" w:rsidR="00835661" w:rsidRPr="00835661" w:rsidRDefault="00835661" w:rsidP="00835661">
      <w:pPr>
        <w:rPr>
          <w:lang w:eastAsia="zh-CN"/>
        </w:rPr>
      </w:pPr>
      <w:r>
        <w:rPr>
          <w:rFonts w:hint="eastAsia"/>
          <w:lang w:eastAsia="zh-CN"/>
        </w:rPr>
        <w:t>*</w:t>
      </w:r>
      <w:r>
        <w:rPr>
          <w:lang w:eastAsia="zh-CN"/>
        </w:rPr>
        <w:t>*******************************</w:t>
      </w:r>
      <w:r>
        <w:rPr>
          <w:rFonts w:hint="eastAsia"/>
          <w:lang w:eastAsia="zh-CN"/>
        </w:rPr>
        <w:t>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change</w:t>
      </w:r>
      <w:r>
        <w:rPr>
          <w:lang w:eastAsia="zh-CN"/>
        </w:rPr>
        <w:t>**************************</w:t>
      </w:r>
    </w:p>
    <w:sectPr w:rsidR="00835661" w:rsidRPr="008356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E08B6" w14:textId="77777777" w:rsidR="008173BC" w:rsidRDefault="008173BC">
      <w:r>
        <w:separator/>
      </w:r>
    </w:p>
  </w:endnote>
  <w:endnote w:type="continuationSeparator" w:id="0">
    <w:p w14:paraId="785119E1" w14:textId="77777777" w:rsidR="008173BC" w:rsidRDefault="00817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5F0CD" w14:textId="77777777" w:rsidR="008173BC" w:rsidRDefault="008173BC">
      <w:r>
        <w:separator/>
      </w:r>
    </w:p>
  </w:footnote>
  <w:footnote w:type="continuationSeparator" w:id="0">
    <w:p w14:paraId="2A3CF092" w14:textId="77777777" w:rsidR="008173BC" w:rsidRDefault="00817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D2249"/>
    <w:multiLevelType w:val="hybridMultilevel"/>
    <w:tmpl w:val="0B94A310"/>
    <w:lvl w:ilvl="0" w:tplc="4420F0AE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490E70"/>
    <w:multiLevelType w:val="hybridMultilevel"/>
    <w:tmpl w:val="571E75BE"/>
    <w:lvl w:ilvl="0" w:tplc="E138CC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3D1858"/>
    <w:multiLevelType w:val="hybridMultilevel"/>
    <w:tmpl w:val="4B22E892"/>
    <w:lvl w:ilvl="0" w:tplc="64AC9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A30341"/>
    <w:multiLevelType w:val="hybridMultilevel"/>
    <w:tmpl w:val="AB8C8B06"/>
    <w:lvl w:ilvl="0" w:tplc="2822E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B680EF7"/>
    <w:multiLevelType w:val="hybridMultilevel"/>
    <w:tmpl w:val="6420A236"/>
    <w:lvl w:ilvl="0" w:tplc="17940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002"/>
    <w:rsid w:val="00046293"/>
    <w:rsid w:val="00070E09"/>
    <w:rsid w:val="000A6394"/>
    <w:rsid w:val="000B7FED"/>
    <w:rsid w:val="000C038A"/>
    <w:rsid w:val="000C6598"/>
    <w:rsid w:val="000D44B3"/>
    <w:rsid w:val="000D46CF"/>
    <w:rsid w:val="000F7FD0"/>
    <w:rsid w:val="00100799"/>
    <w:rsid w:val="00141ADD"/>
    <w:rsid w:val="00145D43"/>
    <w:rsid w:val="00181ABF"/>
    <w:rsid w:val="001874F4"/>
    <w:rsid w:val="00192C46"/>
    <w:rsid w:val="001A08B3"/>
    <w:rsid w:val="001A7B60"/>
    <w:rsid w:val="001B52F0"/>
    <w:rsid w:val="001B7A65"/>
    <w:rsid w:val="001C455A"/>
    <w:rsid w:val="001E41F3"/>
    <w:rsid w:val="00214E82"/>
    <w:rsid w:val="0026004D"/>
    <w:rsid w:val="002640DD"/>
    <w:rsid w:val="00275D12"/>
    <w:rsid w:val="00284FEB"/>
    <w:rsid w:val="002860C4"/>
    <w:rsid w:val="002A1655"/>
    <w:rsid w:val="002B49E0"/>
    <w:rsid w:val="002B5741"/>
    <w:rsid w:val="002D53A0"/>
    <w:rsid w:val="002E472E"/>
    <w:rsid w:val="00305409"/>
    <w:rsid w:val="00324504"/>
    <w:rsid w:val="003438C1"/>
    <w:rsid w:val="003609EF"/>
    <w:rsid w:val="0036231A"/>
    <w:rsid w:val="00374DD4"/>
    <w:rsid w:val="00387A0A"/>
    <w:rsid w:val="003C3A51"/>
    <w:rsid w:val="003D2AEE"/>
    <w:rsid w:val="003D54AC"/>
    <w:rsid w:val="003E1A36"/>
    <w:rsid w:val="003E6FC5"/>
    <w:rsid w:val="00410371"/>
    <w:rsid w:val="00421F0E"/>
    <w:rsid w:val="004242F1"/>
    <w:rsid w:val="0044286F"/>
    <w:rsid w:val="00491896"/>
    <w:rsid w:val="00491952"/>
    <w:rsid w:val="00495E48"/>
    <w:rsid w:val="004B6685"/>
    <w:rsid w:val="004B75B7"/>
    <w:rsid w:val="004D457B"/>
    <w:rsid w:val="004E74B9"/>
    <w:rsid w:val="004F228A"/>
    <w:rsid w:val="00505A55"/>
    <w:rsid w:val="005141D9"/>
    <w:rsid w:val="0051580D"/>
    <w:rsid w:val="0053438D"/>
    <w:rsid w:val="00547111"/>
    <w:rsid w:val="00592D74"/>
    <w:rsid w:val="005A1793"/>
    <w:rsid w:val="005B098B"/>
    <w:rsid w:val="005E2C44"/>
    <w:rsid w:val="0060089F"/>
    <w:rsid w:val="0060222A"/>
    <w:rsid w:val="00621188"/>
    <w:rsid w:val="006257ED"/>
    <w:rsid w:val="00633813"/>
    <w:rsid w:val="00653DE4"/>
    <w:rsid w:val="006623CC"/>
    <w:rsid w:val="00665C47"/>
    <w:rsid w:val="00670F3B"/>
    <w:rsid w:val="0069285E"/>
    <w:rsid w:val="00695808"/>
    <w:rsid w:val="006960F5"/>
    <w:rsid w:val="006B46FB"/>
    <w:rsid w:val="006B5510"/>
    <w:rsid w:val="006E21FB"/>
    <w:rsid w:val="006F4CC1"/>
    <w:rsid w:val="00720DEF"/>
    <w:rsid w:val="00764BCD"/>
    <w:rsid w:val="00781086"/>
    <w:rsid w:val="00792342"/>
    <w:rsid w:val="007977A8"/>
    <w:rsid w:val="007B512A"/>
    <w:rsid w:val="007C2097"/>
    <w:rsid w:val="007D6A07"/>
    <w:rsid w:val="007E42CD"/>
    <w:rsid w:val="007F7259"/>
    <w:rsid w:val="00802B35"/>
    <w:rsid w:val="008040A8"/>
    <w:rsid w:val="008173BC"/>
    <w:rsid w:val="008279FA"/>
    <w:rsid w:val="00835661"/>
    <w:rsid w:val="008626E7"/>
    <w:rsid w:val="00870EE7"/>
    <w:rsid w:val="008863B9"/>
    <w:rsid w:val="008A3526"/>
    <w:rsid w:val="008A45A6"/>
    <w:rsid w:val="008B21BD"/>
    <w:rsid w:val="008D3CCC"/>
    <w:rsid w:val="008F3789"/>
    <w:rsid w:val="008F686C"/>
    <w:rsid w:val="009148DE"/>
    <w:rsid w:val="00930DFC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2359"/>
    <w:rsid w:val="00A04866"/>
    <w:rsid w:val="00A0502B"/>
    <w:rsid w:val="00A246B6"/>
    <w:rsid w:val="00A47E70"/>
    <w:rsid w:val="00A50CF0"/>
    <w:rsid w:val="00A546CC"/>
    <w:rsid w:val="00A7671C"/>
    <w:rsid w:val="00A87D94"/>
    <w:rsid w:val="00AA2CBC"/>
    <w:rsid w:val="00AB1E46"/>
    <w:rsid w:val="00AB4267"/>
    <w:rsid w:val="00AC5820"/>
    <w:rsid w:val="00AD1CD8"/>
    <w:rsid w:val="00AD5E47"/>
    <w:rsid w:val="00AE291E"/>
    <w:rsid w:val="00AF176B"/>
    <w:rsid w:val="00AF25DF"/>
    <w:rsid w:val="00B258BB"/>
    <w:rsid w:val="00B46261"/>
    <w:rsid w:val="00B61201"/>
    <w:rsid w:val="00B67B97"/>
    <w:rsid w:val="00B71267"/>
    <w:rsid w:val="00B968C8"/>
    <w:rsid w:val="00BA3EC5"/>
    <w:rsid w:val="00BA51D9"/>
    <w:rsid w:val="00BB5DFC"/>
    <w:rsid w:val="00BB6762"/>
    <w:rsid w:val="00BC389A"/>
    <w:rsid w:val="00BC76AA"/>
    <w:rsid w:val="00BD279D"/>
    <w:rsid w:val="00BD6BB8"/>
    <w:rsid w:val="00BF0CD4"/>
    <w:rsid w:val="00C068AC"/>
    <w:rsid w:val="00C208B5"/>
    <w:rsid w:val="00C25F11"/>
    <w:rsid w:val="00C66BA2"/>
    <w:rsid w:val="00C870F6"/>
    <w:rsid w:val="00C95985"/>
    <w:rsid w:val="00CA2CD0"/>
    <w:rsid w:val="00CC5026"/>
    <w:rsid w:val="00CC6159"/>
    <w:rsid w:val="00CC68D0"/>
    <w:rsid w:val="00D03F9A"/>
    <w:rsid w:val="00D06D51"/>
    <w:rsid w:val="00D24991"/>
    <w:rsid w:val="00D36036"/>
    <w:rsid w:val="00D50255"/>
    <w:rsid w:val="00D6360F"/>
    <w:rsid w:val="00D66520"/>
    <w:rsid w:val="00D84AE9"/>
    <w:rsid w:val="00D9124E"/>
    <w:rsid w:val="00DE34CF"/>
    <w:rsid w:val="00E13F3D"/>
    <w:rsid w:val="00E245DF"/>
    <w:rsid w:val="00E34783"/>
    <w:rsid w:val="00E34898"/>
    <w:rsid w:val="00E823E1"/>
    <w:rsid w:val="00E96309"/>
    <w:rsid w:val="00EB09B7"/>
    <w:rsid w:val="00EB2ABD"/>
    <w:rsid w:val="00ED01C4"/>
    <w:rsid w:val="00EE7D7C"/>
    <w:rsid w:val="00F25D98"/>
    <w:rsid w:val="00F300FB"/>
    <w:rsid w:val="00F35591"/>
    <w:rsid w:val="00F90FB8"/>
    <w:rsid w:val="00FA32EC"/>
    <w:rsid w:val="00FB6386"/>
    <w:rsid w:val="00FD403C"/>
    <w:rsid w:val="00FE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87D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D2A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D2A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A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2AE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AE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3D2AEE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99"/>
    <w:qFormat/>
    <w:rsid w:val="00AE291E"/>
    <w:pPr>
      <w:ind w:left="720"/>
      <w:contextualSpacing/>
    </w:pPr>
    <w:rPr>
      <w:rFonts w:eastAsiaTheme="minorEastAsia"/>
    </w:rPr>
  </w:style>
  <w:style w:type="character" w:customStyle="1" w:styleId="NOZchn">
    <w:name w:val="NO Zchn"/>
    <w:rsid w:val="00AE291E"/>
    <w:rPr>
      <w:lang w:eastAsia="en-US"/>
    </w:rPr>
  </w:style>
  <w:style w:type="character" w:customStyle="1" w:styleId="10">
    <w:name w:val="标题 1 字符"/>
    <w:link w:val="1"/>
    <w:rsid w:val="00FE66B3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387A0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Yangyanmei</cp:lastModifiedBy>
  <cp:revision>4</cp:revision>
  <cp:lastPrinted>1899-12-31T23:00:00Z</cp:lastPrinted>
  <dcterms:created xsi:type="dcterms:W3CDTF">2025-09-28T10:39:00Z</dcterms:created>
  <dcterms:modified xsi:type="dcterms:W3CDTF">2025-09-30T11:41:00Z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